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FD560A">
        <w:rPr>
          <w:b/>
          <w:noProof/>
          <w:sz w:val="24"/>
        </w:rPr>
        <w:t>192</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60A" w:rsidP="00FD560A">
            <w:pPr>
              <w:pStyle w:val="CRCoverPage"/>
              <w:spacing w:after="0"/>
              <w:jc w:val="center"/>
              <w:rPr>
                <w:noProof/>
              </w:rPr>
            </w:pPr>
            <w:r>
              <w:rPr>
                <w:b/>
                <w:noProof/>
                <w:sz w:val="28"/>
              </w:rPr>
              <w:t>0268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F20EF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F9F">
            <w:pPr>
              <w:pStyle w:val="CRCoverPage"/>
              <w:spacing w:after="0"/>
              <w:ind w:left="100"/>
              <w:rPr>
                <w:noProof/>
              </w:rPr>
            </w:pPr>
            <w:r>
              <w:t xml:space="preserve">Definition of </w:t>
            </w:r>
            <w:proofErr w:type="spellStart"/>
            <w:r>
              <w:rPr>
                <w:lang w:eastAsia="zh-CN"/>
              </w:rPr>
              <w:t>hpcfId</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4E6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F9F">
            <w:pPr>
              <w:pStyle w:val="CRCoverPage"/>
              <w:spacing w:after="0"/>
              <w:ind w:left="100"/>
              <w:rPr>
                <w:noProof/>
                <w:lang w:eastAsia="zh-CN"/>
              </w:rPr>
            </w:pPr>
            <w:r>
              <w:rPr>
                <w:rFonts w:hint="eastAsia"/>
                <w:noProof/>
                <w:lang w:eastAsia="zh-CN"/>
              </w:rPr>
              <w:t>A</w:t>
            </w:r>
            <w:r>
              <w:rPr>
                <w:noProof/>
                <w:lang w:eastAsia="zh-CN"/>
              </w:rPr>
              <w:t>ccording to the definition in TS 23.503, the H-PCF only provides the SM-related policy and the UE policy data, AM related policy data is provided by the V-PCF:</w:t>
            </w:r>
          </w:p>
          <w:p w:rsidR="00163F9F" w:rsidRDefault="00163F9F" w:rsidP="00163F9F">
            <w:pPr>
              <w:pStyle w:val="CRCoverPage"/>
              <w:spacing w:after="0"/>
              <w:ind w:left="100"/>
              <w:rPr>
                <w:noProof/>
                <w:lang w:eastAsia="zh-CN"/>
              </w:rPr>
            </w:pPr>
            <w:bookmarkStart w:id="2" w:name="_Toc4423481"/>
          </w:p>
          <w:p w:rsidR="00163F9F" w:rsidRPr="00F70B61" w:rsidRDefault="00163F9F" w:rsidP="00163F9F">
            <w:pPr>
              <w:pStyle w:val="CRCoverPage"/>
              <w:spacing w:after="0"/>
              <w:ind w:left="100"/>
              <w:rPr>
                <w:noProof/>
                <w:lang w:eastAsia="zh-CN"/>
              </w:rPr>
            </w:pPr>
            <w:r w:rsidRPr="00F70B61">
              <w:rPr>
                <w:noProof/>
                <w:lang w:eastAsia="zh-CN"/>
              </w:rPr>
              <w:t>6.2.1.5</w:t>
            </w:r>
            <w:r w:rsidRPr="00F70B61">
              <w:rPr>
                <w:noProof/>
                <w:lang w:eastAsia="zh-CN"/>
              </w:rPr>
              <w:tab/>
              <w:t>H-PCF</w:t>
            </w:r>
            <w:bookmarkEnd w:id="2"/>
          </w:p>
          <w:p w:rsidR="00163F9F" w:rsidRPr="00163F9F" w:rsidRDefault="00163F9F">
            <w:pPr>
              <w:pStyle w:val="CRCoverPage"/>
              <w:spacing w:after="0"/>
              <w:ind w:left="100"/>
              <w:rPr>
                <w:noProof/>
                <w:lang w:eastAsia="zh-CN"/>
              </w:rPr>
            </w:pPr>
          </w:p>
          <w:p w:rsidR="00163F9F" w:rsidRPr="00F70B61" w:rsidRDefault="00163F9F" w:rsidP="00163F9F">
            <w:pPr>
              <w:pStyle w:val="CRCoverPage"/>
              <w:spacing w:after="0"/>
              <w:ind w:left="100"/>
              <w:rPr>
                <w:noProof/>
                <w:lang w:eastAsia="zh-CN"/>
              </w:rPr>
            </w:pPr>
            <w:r w:rsidRPr="00F70B61">
              <w:rPr>
                <w:noProof/>
                <w:lang w:eastAsia="zh-CN"/>
              </w:rPr>
              <w:t>The H-PCF is a functional element that encompasses policy control decision functionalities in the HPLMN.</w:t>
            </w:r>
          </w:p>
          <w:p w:rsidR="00163F9F" w:rsidRPr="00F70B61"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SM-related policy control</w:t>
            </w:r>
            <w:r w:rsidRPr="00F70B61">
              <w:rPr>
                <w:noProof/>
                <w:lang w:eastAsia="zh-CN"/>
              </w:rPr>
              <w:t>, the H-PCF only includes functionality for home routed and provide the same functionality as PCF in non-roaming case.</w:t>
            </w:r>
          </w:p>
          <w:p w:rsidR="00163F9F"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UE policy control</w:t>
            </w:r>
            <w:r w:rsidRPr="00F70B61">
              <w:rPr>
                <w:noProof/>
                <w:lang w:eastAsia="zh-CN"/>
              </w:rPr>
              <w:t>, H-PCF will generate its own UE policy based on subscription data and transfer the UE policy to V-PCF.</w:t>
            </w:r>
          </w:p>
          <w:p w:rsidR="00163F9F" w:rsidRDefault="00163F9F" w:rsidP="00163F9F">
            <w:pPr>
              <w:pStyle w:val="CRCoverPage"/>
              <w:spacing w:after="0"/>
              <w:ind w:left="100"/>
              <w:rPr>
                <w:noProof/>
                <w:lang w:eastAsia="zh-CN"/>
              </w:rPr>
            </w:pPr>
          </w:p>
          <w:p w:rsidR="00163F9F" w:rsidRDefault="00163F9F" w:rsidP="00163F9F">
            <w:pPr>
              <w:pStyle w:val="CRCoverPage"/>
              <w:spacing w:after="0"/>
              <w:ind w:left="100"/>
              <w:rPr>
                <w:noProof/>
                <w:lang w:eastAsia="zh-CN"/>
              </w:rPr>
            </w:pPr>
            <w:r>
              <w:rPr>
                <w:noProof/>
                <w:lang w:eastAsia="zh-CN"/>
              </w:rPr>
              <w:t>Current definition of the hpcfId indicates the H-PCF will also provide the AM policy data, which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C</w:t>
            </w:r>
            <w:r>
              <w:rPr>
                <w:noProof/>
                <w:lang w:eastAsia="zh-CN"/>
              </w:rPr>
              <w:t>oorrect the hpcfId definition, only UE policy data is provided by the H-PCF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I</w:t>
            </w:r>
            <w:r>
              <w:rPr>
                <w:noProof/>
                <w:lang w:eastAsia="zh-CN"/>
              </w:rPr>
              <w:t>ncorrect definition of the hpcfId will cause misunderstanding on the procedure to obtain the AM policy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6EE4">
            <w:pPr>
              <w:pStyle w:val="CRCoverPage"/>
              <w:spacing w:after="0"/>
              <w:ind w:left="100"/>
              <w:rPr>
                <w:noProof/>
                <w:lang w:eastAsia="zh-CN"/>
              </w:rPr>
            </w:pPr>
            <w:r>
              <w:rPr>
                <w:rFonts w:hint="eastAsia"/>
                <w:noProof/>
                <w:lang w:eastAsia="zh-CN"/>
              </w:rPr>
              <w:t>6</w:t>
            </w:r>
            <w:r>
              <w:rPr>
                <w:noProof/>
                <w:lang w:eastAsia="zh-CN"/>
              </w:rPr>
              <w:t>.1.6.2.25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94021" w:rsidRDefault="00794021" w:rsidP="00D75068">
      <w:bookmarkStart w:id="3" w:name="_GoBack"/>
      <w:bookmarkEnd w:id="3"/>
    </w:p>
    <w:p w:rsidR="00794021" w:rsidRPr="003B2883" w:rsidRDefault="00794021" w:rsidP="00794021">
      <w:pPr>
        <w:pStyle w:val="5"/>
        <w:rPr>
          <w:lang w:eastAsia="zh-CN"/>
        </w:rPr>
      </w:pPr>
      <w:r w:rsidRPr="003B2883">
        <w:lastRenderedPageBreak/>
        <w:t>6.1.6.2.25</w:t>
      </w:r>
      <w:r w:rsidRPr="003B2883">
        <w:tab/>
        <w:t xml:space="preserve">Type: </w:t>
      </w:r>
      <w:proofErr w:type="spellStart"/>
      <w:r w:rsidRPr="003B2883">
        <w:rPr>
          <w:lang w:eastAsia="zh-CN"/>
        </w:rPr>
        <w:t>UeContext</w:t>
      </w:r>
      <w:proofErr w:type="spellEnd"/>
    </w:p>
    <w:p w:rsidR="00794021" w:rsidRPr="003B2883" w:rsidRDefault="00794021" w:rsidP="0079402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rPr>
                <w:rFonts w:cs="Arial"/>
                <w:szCs w:val="18"/>
              </w:rPr>
            </w:pPr>
            <w:r w:rsidRPr="003B2883">
              <w:rPr>
                <w:rFonts w:cs="Arial"/>
                <w:szCs w:val="18"/>
              </w:rPr>
              <w:t>Description</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SUPI is present. When present, it shall indicate whether the SUPI is unauthenticated.</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identity of the UDM Group serving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identity of the AUSF Group serving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Routing Indicator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When present, this IE shall indicate the value of subscribed UE AMBR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 </w:t>
            </w:r>
            <w:proofErr w:type="gramStart"/>
            <w:r w:rsidRPr="003B2883">
              <w:rPr>
                <w:rFonts w:cs="Arial"/>
                <w:szCs w:val="18"/>
                <w:lang w:eastAsia="zh-CN"/>
              </w:rPr>
              <w:t>and</w:t>
            </w:r>
            <w:proofErr w:type="gramEnd"/>
            <w:r w:rsidRPr="003B2883">
              <w:rPr>
                <w:rFonts w:cs="Arial"/>
                <w:szCs w:val="18"/>
                <w:lang w:eastAsia="zh-CN"/>
              </w:rPr>
              <w:t xml:space="preserve">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794021">
            <w:pPr>
              <w:pStyle w:val="TAL"/>
              <w:rPr>
                <w:rFonts w:cs="Arial"/>
                <w:szCs w:val="18"/>
                <w:lang w:eastAsia="zh-CN"/>
              </w:rPr>
            </w:pPr>
            <w:r w:rsidRPr="003B2883">
              <w:rPr>
                <w:rFonts w:cs="Arial"/>
                <w:szCs w:val="18"/>
                <w:lang w:eastAsia="zh-CN"/>
              </w:rPr>
              <w:t xml:space="preserve">This IE indicates the identity of PCF for </w:t>
            </w:r>
            <w:del w:id="4" w:author="Huawei" w:date="2019-10-31T15:31:00Z">
              <w:r w:rsidRPr="003B2883" w:rsidDel="00794021">
                <w:rPr>
                  <w:rFonts w:cs="Arial"/>
                  <w:szCs w:val="18"/>
                  <w:lang w:eastAsia="zh-CN"/>
                </w:rPr>
                <w:delText xml:space="preserve">AM Policy and/or </w:delText>
              </w:r>
            </w:del>
            <w:r w:rsidRPr="003B2883">
              <w:rPr>
                <w:rFonts w:cs="Arial"/>
                <w:szCs w:val="18"/>
                <w:lang w:eastAsia="zh-CN"/>
              </w:rPr>
              <w:t>UE Policy in home PLMN, when the UE is roaming.</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2</w:t>
            </w:r>
            <w:r w:rsidRPr="003B2883">
              <w:rPr>
                <w:rFonts w:cs="Arial"/>
                <w:szCs w:val="18"/>
              </w:rPr>
              <w:t>9.571</w:t>
            </w:r>
            <w:r>
              <w:rPr>
                <w:rFonts w:cs="Arial"/>
                <w:szCs w:val="18"/>
              </w:rPr>
              <w:t> </w:t>
            </w:r>
            <w:r w:rsidRPr="003B2883">
              <w:rPr>
                <w:rFonts w:cs="Arial"/>
                <w:szCs w:val="18"/>
              </w:rPr>
              <w:t>[6]</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the list of forbidden areas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Service Area Restriction for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the list of Core Network Types that are restricted for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794021" w:rsidRPr="003B2883" w:rsidRDefault="00794021" w:rsidP="00EF23B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rPr>
                <w:rFonts w:cs="Arial"/>
                <w:szCs w:val="18"/>
                <w:lang w:eastAsia="zh-CN"/>
              </w:rPr>
            </w:pPr>
            <w:r>
              <w:rPr>
                <w:rFonts w:cs="Arial"/>
                <w:szCs w:val="18"/>
                <w:lang w:eastAsia="zh-CN"/>
              </w:rPr>
              <w:t>When present, this IE contains STN-SR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proofErr w:type="spellStart"/>
            <w:r>
              <w:rPr>
                <w:lang w:eastAsia="zh-CN"/>
              </w:rPr>
              <w:lastRenderedPageBreak/>
              <w:t>cMsisdn</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bl>
    <w:p w:rsidR="00794021" w:rsidRPr="00794021" w:rsidRDefault="00794021"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63F9F"/>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A6EE4"/>
    <w:rsid w:val="004B75B7"/>
    <w:rsid w:val="004E1669"/>
    <w:rsid w:val="0051580D"/>
    <w:rsid w:val="00547111"/>
    <w:rsid w:val="00570453"/>
    <w:rsid w:val="00584E6B"/>
    <w:rsid w:val="00592D74"/>
    <w:rsid w:val="005E2C44"/>
    <w:rsid w:val="00621188"/>
    <w:rsid w:val="006257ED"/>
    <w:rsid w:val="00695808"/>
    <w:rsid w:val="006A3253"/>
    <w:rsid w:val="006B46FB"/>
    <w:rsid w:val="006E21FB"/>
    <w:rsid w:val="00792342"/>
    <w:rsid w:val="00794021"/>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FE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B09B7"/>
    <w:rsid w:val="00EE7D7C"/>
    <w:rsid w:val="00EF498B"/>
    <w:rsid w:val="00F20EF2"/>
    <w:rsid w:val="00F25D98"/>
    <w:rsid w:val="00F300FB"/>
    <w:rsid w:val="00FB6386"/>
    <w:rsid w:val="00FD56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D7A6E-0D49-493B-B05F-4B5F9F79C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1554</Words>
  <Characters>8861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1900-01-01T08:00:00Z</cp:lastPrinted>
  <dcterms:created xsi:type="dcterms:W3CDTF">2018-11-05T09:14:00Z</dcterms:created>
  <dcterms:modified xsi:type="dcterms:W3CDTF">2019-10-31T07:31:00Z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